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项目现场核实情况表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日，赴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项目现场开展建设情况核实。经核实：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一、光伏发电项目依托农业种养设施为：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☐ 农业大棚 / ☐ 养殖场（畜牧、禽类） / ☐ 渔业设施 / ☐ 其他农业建（构）筑物：_________________）；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二、农业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种养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设施占地面积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平方米，现场核实光伏场区已建成容量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MW（与备案容量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MW一致/不一致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三、核实中还发现其他情况：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Times New Roman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ins w:id="5" w:author="余绮妮" w:date="2026-03-30T10:59:00Z"/>
          <w:rFonts w:hint="eastAsia" w:eastAsia="仿宋_GB2312" w:cs="Times New Roman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Times New Roman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eastAsia="仿宋_GB2312" w:cs="Times New Roman"/>
          <w:sz w:val="32"/>
          <w:szCs w:val="32"/>
          <w:lang w:val="en-US" w:eastAsia="zh-CN"/>
        </w:rPr>
        <w:pPrChange w:id="6" w:author="余绮妮" w:date="2026-03-30T11:00:00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600" w:lineRule="exact"/>
            <w:ind w:firstLine="640" w:firstLineChars="200"/>
            <w:textAlignment w:val="auto"/>
          </w:pPr>
        </w:pPrChange>
      </w:pPr>
      <w:r>
        <w:rPr>
          <w:rFonts w:hint="eastAsia" w:eastAsia="仿宋_GB2312" w:cs="Times New Roman"/>
          <w:sz w:val="32"/>
          <w:szCs w:val="32"/>
          <w:lang w:val="en-US" w:eastAsia="zh-CN"/>
        </w:rPr>
        <w:t>现场核实人员签名</w:t>
      </w:r>
      <w:ins w:id="7" w:author="丁丽" w:date="2026-03-17T15:51:00Z">
        <w:r>
          <w:rPr>
            <w:rFonts w:hint="eastAsia" w:eastAsia="仿宋_GB2312" w:cs="Times New Roman"/>
            <w:sz w:val="32"/>
            <w:szCs w:val="32"/>
            <w:lang w:val="en-US" w:eastAsia="zh-CN"/>
          </w:rPr>
          <w:t>（</w:t>
        </w:r>
      </w:ins>
      <w:ins w:id="8" w:author="耿园园" w:date="2026-03-17T16:34:00Z">
        <w:r>
          <w:rPr>
            <w:rFonts w:hint="eastAsia" w:eastAsia="仿宋_GB2312" w:cs="Times New Roman"/>
            <w:sz w:val="32"/>
            <w:szCs w:val="32"/>
            <w:lang w:val="en-US" w:eastAsia="zh-CN"/>
          </w:rPr>
          <w:t>不少于</w:t>
        </w:r>
      </w:ins>
      <w:ins w:id="9" w:author="丁丽" w:date="2026-03-17T15:51:00Z">
        <w:r>
          <w:rPr>
            <w:rFonts w:hint="eastAsia" w:eastAsia="仿宋_GB2312" w:cs="Times New Roman"/>
            <w:sz w:val="32"/>
            <w:szCs w:val="32"/>
            <w:lang w:val="en-US" w:eastAsia="zh-CN"/>
          </w:rPr>
          <w:t>两人）</w:t>
        </w:r>
      </w:ins>
      <w:r>
        <w:rPr>
          <w:rFonts w:hint="eastAsia" w:eastAsia="仿宋_GB2312" w:cs="Times New Roman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ins w:id="11" w:author="余绮妮" w:date="2026-03-30T10:59:00Z"/>
          <w:rFonts w:hint="eastAsia" w:eastAsia="仿宋_GB2312" w:cs="Times New Roman"/>
          <w:sz w:val="32"/>
          <w:szCs w:val="32"/>
          <w:lang w:val="en-US" w:eastAsia="zh-CN"/>
        </w:rPr>
        <w:pPrChange w:id="10" w:author="余绮妮" w:date="2026-03-30T11:00:00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600" w:lineRule="exact"/>
            <w:ind w:firstLine="640" w:firstLineChars="200"/>
            <w:textAlignment w:val="auto"/>
          </w:pPr>
        </w:pPrChange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ins w:id="13" w:author="丁丽" w:date="2026-03-17T15:52:00Z"/>
          <w:rFonts w:hint="eastAsia" w:eastAsia="仿宋_GB2312" w:cs="Times New Roman"/>
          <w:sz w:val="32"/>
          <w:szCs w:val="32"/>
          <w:lang w:val="en-US" w:eastAsia="zh-CN"/>
        </w:rPr>
        <w:pPrChange w:id="12" w:author="余绮妮" w:date="2026-03-30T11:00:00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600" w:lineRule="exact"/>
            <w:ind w:firstLine="640" w:firstLineChars="200"/>
            <w:textAlignment w:val="auto"/>
          </w:pPr>
        </w:pPrChange>
      </w:pPr>
      <w:ins w:id="14" w:author="耿园园" w:date="2026-03-17T16:39:00Z">
        <w:r>
          <w:rPr>
            <w:rFonts w:hint="eastAsia" w:eastAsia="仿宋_GB2312" w:cs="Times New Roman"/>
            <w:sz w:val="32"/>
            <w:szCs w:val="32"/>
            <w:lang w:val="en-US" w:eastAsia="zh-CN"/>
          </w:rPr>
          <w:t>项目投</w:t>
        </w:r>
        <w:bookmarkStart w:id="0" w:name="_GoBack"/>
        <w:bookmarkEnd w:id="0"/>
        <w:r>
          <w:rPr>
            <w:rFonts w:hint="eastAsia" w:eastAsia="仿宋_GB2312" w:cs="Times New Roman"/>
            <w:sz w:val="32"/>
            <w:szCs w:val="32"/>
            <w:lang w:val="en-US" w:eastAsia="zh-CN"/>
          </w:rPr>
          <w:t>资主体法定代表人或被委托人签字：</w:t>
        </w:r>
      </w:ins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ins w:id="16" w:author="余绮妮" w:date="2026-03-30T10:59:00Z"/>
          <w:rFonts w:hint="eastAsia" w:eastAsia="仿宋_GB2312" w:cs="Times New Roman"/>
          <w:sz w:val="32"/>
          <w:szCs w:val="32"/>
          <w:lang w:val="en-US" w:eastAsia="zh-CN"/>
        </w:rPr>
        <w:pPrChange w:id="15" w:author="余绮妮" w:date="2026-03-30T11:00:00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600" w:lineRule="exact"/>
            <w:ind w:firstLine="640" w:firstLineChars="200"/>
            <w:textAlignment w:val="auto"/>
          </w:pPr>
        </w:pPrChange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default" w:eastAsia="仿宋_GB2312" w:cs="Times New Roman"/>
          <w:sz w:val="32"/>
          <w:szCs w:val="32"/>
          <w:lang w:val="en-US" w:eastAsia="zh-CN"/>
        </w:rPr>
        <w:pPrChange w:id="17" w:author="余绮妮" w:date="2026-03-30T11:00:00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600" w:lineRule="exact"/>
            <w:ind w:firstLine="640" w:firstLineChars="200"/>
            <w:textAlignment w:val="auto"/>
          </w:pPr>
        </w:pPrChange>
      </w:pPr>
      <w:ins w:id="18" w:author="耿园园" w:date="2026-03-17T16:39:00Z">
        <w:r>
          <w:rPr>
            <w:rFonts w:hint="eastAsia" w:eastAsia="仿宋_GB2312" w:cs="Times New Roman"/>
            <w:sz w:val="32"/>
            <w:szCs w:val="32"/>
            <w:lang w:val="en-US" w:eastAsia="zh-CN"/>
          </w:rPr>
          <w:t>项目</w:t>
        </w:r>
      </w:ins>
      <w:ins w:id="19" w:author="耿园园" w:date="2026-03-17T16:40:00Z">
        <w:r>
          <w:rPr>
            <w:rFonts w:hint="eastAsia" w:eastAsia="仿宋_GB2312" w:cs="Times New Roman"/>
            <w:sz w:val="32"/>
            <w:szCs w:val="32"/>
            <w:lang w:val="en-US" w:eastAsia="zh-CN"/>
          </w:rPr>
          <w:t>投资主体</w:t>
        </w:r>
      </w:ins>
      <w:del w:id="20" w:author="耿园园" w:date="2026-03-17T16:40:00Z">
        <w:r>
          <w:rPr>
            <w:rFonts w:hint="eastAsia" w:eastAsia="仿宋_GB2312" w:cs="Times New Roman"/>
            <w:sz w:val="32"/>
            <w:szCs w:val="32"/>
            <w:lang w:val="en-US" w:eastAsia="zh-CN"/>
          </w:rPr>
          <w:delText>单位</w:delText>
        </w:r>
      </w:del>
      <w:r>
        <w:rPr>
          <w:rFonts w:hint="eastAsia" w:eastAsia="仿宋_GB2312" w:cs="Times New Roman"/>
          <w:sz w:val="32"/>
          <w:szCs w:val="32"/>
          <w:lang w:val="en-US" w:eastAsia="zh-CN"/>
        </w:rPr>
        <w:t>（盖章）：</w:t>
      </w:r>
    </w:p>
    <w:sectPr>
      <w:footerReference r:id="rId3" w:type="default"/>
      <w:pgSz w:w="11906" w:h="16838"/>
      <w:pgMar w:top="1814" w:right="1247" w:bottom="124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黑体">
    <w:altName w:val="方正黑体_GBK"/>
    <w:panose1 w:val="02010600030101010101"/>
    <w:charset w:val="00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del w:id="0" w:author="余绮妮" w:date="2026-03-30T10:59:00Z">
      <w:r>
        <w:rPr/>
        <w:fldChar w:fldCharType="begin"/>
      </w:r>
    </w:del>
    <w:del w:id="1" w:author="余绮妮" w:date="2026-03-30T10:59:00Z">
      <w:r>
        <w:rPr/>
        <w:delInstrText xml:space="preserve">PAGE   \* MERGEFORMAT</w:delInstrText>
      </w:r>
    </w:del>
    <w:del w:id="2" w:author="余绮妮" w:date="2026-03-30T10:59:00Z">
      <w:r>
        <w:rPr/>
        <w:fldChar w:fldCharType="separate"/>
      </w:r>
    </w:del>
    <w:del w:id="3" w:author="余绮妮" w:date="2026-03-30T10:59:00Z">
      <w:r>
        <w:rPr>
          <w:lang w:val="zh-CN"/>
        </w:rPr>
        <w:delText>1</w:delText>
      </w:r>
    </w:del>
    <w:del w:id="4" w:author="余绮妮" w:date="2026-03-30T10:59:00Z">
      <w:r>
        <w:rPr/>
        <w:fldChar w:fldCharType="end"/>
      </w:r>
    </w:del>
  </w:p>
  <w:p>
    <w:pPr>
      <w:pStyle w:val="4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余绮妮">
    <w15:presenceInfo w15:providerId="None" w15:userId="余绮妮"/>
  </w15:person>
  <w15:person w15:author="丁丽">
    <w15:presenceInfo w15:providerId="None" w15:userId="丁丽"/>
  </w15:person>
  <w15:person w15:author="耿园园">
    <w15:presenceInfo w15:providerId="None" w15:userId="耿园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C13"/>
    <w:rsid w:val="00013914"/>
    <w:rsid w:val="00024C6B"/>
    <w:rsid w:val="00071B63"/>
    <w:rsid w:val="000933A7"/>
    <w:rsid w:val="000B47BD"/>
    <w:rsid w:val="001640C5"/>
    <w:rsid w:val="00175A4A"/>
    <w:rsid w:val="001C6C69"/>
    <w:rsid w:val="001F349D"/>
    <w:rsid w:val="00212226"/>
    <w:rsid w:val="0023178D"/>
    <w:rsid w:val="0024769E"/>
    <w:rsid w:val="00257208"/>
    <w:rsid w:val="002828B1"/>
    <w:rsid w:val="00282AA1"/>
    <w:rsid w:val="002D469D"/>
    <w:rsid w:val="00323B9B"/>
    <w:rsid w:val="00335E42"/>
    <w:rsid w:val="00341448"/>
    <w:rsid w:val="00360E30"/>
    <w:rsid w:val="003A0C82"/>
    <w:rsid w:val="00407687"/>
    <w:rsid w:val="0042058F"/>
    <w:rsid w:val="00486B63"/>
    <w:rsid w:val="004D2B59"/>
    <w:rsid w:val="005119CE"/>
    <w:rsid w:val="0054025E"/>
    <w:rsid w:val="0057062A"/>
    <w:rsid w:val="00582516"/>
    <w:rsid w:val="005909D4"/>
    <w:rsid w:val="00596163"/>
    <w:rsid w:val="005B483F"/>
    <w:rsid w:val="005C0C12"/>
    <w:rsid w:val="005C74DD"/>
    <w:rsid w:val="005E64F1"/>
    <w:rsid w:val="006768DE"/>
    <w:rsid w:val="00711C13"/>
    <w:rsid w:val="007149D9"/>
    <w:rsid w:val="007211BE"/>
    <w:rsid w:val="00751408"/>
    <w:rsid w:val="00753A33"/>
    <w:rsid w:val="00783A75"/>
    <w:rsid w:val="00795D47"/>
    <w:rsid w:val="007A5FFF"/>
    <w:rsid w:val="007C0639"/>
    <w:rsid w:val="007C4763"/>
    <w:rsid w:val="00802E3B"/>
    <w:rsid w:val="008307CA"/>
    <w:rsid w:val="008541FF"/>
    <w:rsid w:val="00877E8A"/>
    <w:rsid w:val="008C08AE"/>
    <w:rsid w:val="008C5F26"/>
    <w:rsid w:val="008D107A"/>
    <w:rsid w:val="008F2E3F"/>
    <w:rsid w:val="00903EE2"/>
    <w:rsid w:val="009351AB"/>
    <w:rsid w:val="009B631A"/>
    <w:rsid w:val="00A17963"/>
    <w:rsid w:val="00A45055"/>
    <w:rsid w:val="00A55DE3"/>
    <w:rsid w:val="00A913E4"/>
    <w:rsid w:val="00A9212B"/>
    <w:rsid w:val="00A930BC"/>
    <w:rsid w:val="00AB2657"/>
    <w:rsid w:val="00AC7F50"/>
    <w:rsid w:val="00B67766"/>
    <w:rsid w:val="00B72F99"/>
    <w:rsid w:val="00B86CF4"/>
    <w:rsid w:val="00BE3BAB"/>
    <w:rsid w:val="00C0206B"/>
    <w:rsid w:val="00C0482F"/>
    <w:rsid w:val="00C17398"/>
    <w:rsid w:val="00C33D4C"/>
    <w:rsid w:val="00C359E9"/>
    <w:rsid w:val="00C672E2"/>
    <w:rsid w:val="00CA26D7"/>
    <w:rsid w:val="00CE71C5"/>
    <w:rsid w:val="00CF08C8"/>
    <w:rsid w:val="00D04E48"/>
    <w:rsid w:val="00D74240"/>
    <w:rsid w:val="00D97036"/>
    <w:rsid w:val="00D97505"/>
    <w:rsid w:val="00DD0AAA"/>
    <w:rsid w:val="00DF27BB"/>
    <w:rsid w:val="00E058E0"/>
    <w:rsid w:val="00E5285C"/>
    <w:rsid w:val="00E932BC"/>
    <w:rsid w:val="00EA1E74"/>
    <w:rsid w:val="00EA775D"/>
    <w:rsid w:val="00EB4144"/>
    <w:rsid w:val="00EC5F00"/>
    <w:rsid w:val="00EE5EDB"/>
    <w:rsid w:val="00F25B81"/>
    <w:rsid w:val="00F705B3"/>
    <w:rsid w:val="00F87FDF"/>
    <w:rsid w:val="00FC01A2"/>
    <w:rsid w:val="00FE3D02"/>
    <w:rsid w:val="00FE7792"/>
    <w:rsid w:val="02641C78"/>
    <w:rsid w:val="030E1ED5"/>
    <w:rsid w:val="05905187"/>
    <w:rsid w:val="05A827C4"/>
    <w:rsid w:val="05EF6A99"/>
    <w:rsid w:val="06B37672"/>
    <w:rsid w:val="08CE7D13"/>
    <w:rsid w:val="0AA6225D"/>
    <w:rsid w:val="0DE45C36"/>
    <w:rsid w:val="0E545297"/>
    <w:rsid w:val="0E5C005A"/>
    <w:rsid w:val="0F032819"/>
    <w:rsid w:val="105C6685"/>
    <w:rsid w:val="111F7DDE"/>
    <w:rsid w:val="118045F5"/>
    <w:rsid w:val="14E60C13"/>
    <w:rsid w:val="165A176A"/>
    <w:rsid w:val="18892E95"/>
    <w:rsid w:val="1B0B13D3"/>
    <w:rsid w:val="1B1464DA"/>
    <w:rsid w:val="1CE75528"/>
    <w:rsid w:val="1CF7FA04"/>
    <w:rsid w:val="1CFC4A2A"/>
    <w:rsid w:val="1DB705E2"/>
    <w:rsid w:val="1EF03386"/>
    <w:rsid w:val="1F6317DE"/>
    <w:rsid w:val="2031368A"/>
    <w:rsid w:val="206C46C2"/>
    <w:rsid w:val="208A0FEC"/>
    <w:rsid w:val="20B87907"/>
    <w:rsid w:val="21234973"/>
    <w:rsid w:val="24547366"/>
    <w:rsid w:val="24692552"/>
    <w:rsid w:val="251A293E"/>
    <w:rsid w:val="26123616"/>
    <w:rsid w:val="26797B39"/>
    <w:rsid w:val="29134430"/>
    <w:rsid w:val="291458F7"/>
    <w:rsid w:val="2D5C161A"/>
    <w:rsid w:val="2D88240F"/>
    <w:rsid w:val="2FBE480E"/>
    <w:rsid w:val="303336CD"/>
    <w:rsid w:val="33A61841"/>
    <w:rsid w:val="34601362"/>
    <w:rsid w:val="34E15227"/>
    <w:rsid w:val="359B768F"/>
    <w:rsid w:val="36A03239"/>
    <w:rsid w:val="38610896"/>
    <w:rsid w:val="386C12AB"/>
    <w:rsid w:val="3B5F5AB8"/>
    <w:rsid w:val="3E9A0C3B"/>
    <w:rsid w:val="3FD80FD4"/>
    <w:rsid w:val="43104F29"/>
    <w:rsid w:val="44DF2E05"/>
    <w:rsid w:val="44F848DB"/>
    <w:rsid w:val="45C73FC5"/>
    <w:rsid w:val="4981092F"/>
    <w:rsid w:val="49831FB1"/>
    <w:rsid w:val="4B026900"/>
    <w:rsid w:val="4CA74B4B"/>
    <w:rsid w:val="4EAF1A9A"/>
    <w:rsid w:val="4EBC506D"/>
    <w:rsid w:val="58214DBF"/>
    <w:rsid w:val="58A61818"/>
    <w:rsid w:val="59A021A5"/>
    <w:rsid w:val="5ADF3707"/>
    <w:rsid w:val="5CAE56F1"/>
    <w:rsid w:val="5E47584B"/>
    <w:rsid w:val="61477910"/>
    <w:rsid w:val="624C47DF"/>
    <w:rsid w:val="63493E13"/>
    <w:rsid w:val="64CF20F6"/>
    <w:rsid w:val="653D52B2"/>
    <w:rsid w:val="67A41618"/>
    <w:rsid w:val="681D0F8B"/>
    <w:rsid w:val="68297D70"/>
    <w:rsid w:val="6C384A25"/>
    <w:rsid w:val="6D82495B"/>
    <w:rsid w:val="6DFF1E19"/>
    <w:rsid w:val="6E0E1EE1"/>
    <w:rsid w:val="6F651FD5"/>
    <w:rsid w:val="6FEF63F2"/>
    <w:rsid w:val="714025F2"/>
    <w:rsid w:val="72C83BD3"/>
    <w:rsid w:val="74061483"/>
    <w:rsid w:val="75E6818A"/>
    <w:rsid w:val="7AA03EC1"/>
    <w:rsid w:val="7CD50DA7"/>
    <w:rsid w:val="7D356F30"/>
    <w:rsid w:val="7D4E408F"/>
    <w:rsid w:val="7DD23EC9"/>
    <w:rsid w:val="7E6E62CA"/>
    <w:rsid w:val="7EFE38AC"/>
    <w:rsid w:val="7EFF0581"/>
    <w:rsid w:val="7F2BBC7B"/>
    <w:rsid w:val="7FD753EB"/>
    <w:rsid w:val="92F70765"/>
    <w:rsid w:val="97B90A11"/>
    <w:rsid w:val="AD7AEA0C"/>
    <w:rsid w:val="AF3FC5AC"/>
    <w:rsid w:val="BF669B69"/>
    <w:rsid w:val="CBDD66AB"/>
    <w:rsid w:val="CEFD1DA1"/>
    <w:rsid w:val="EDB8D4E9"/>
    <w:rsid w:val="EDFF7AD1"/>
    <w:rsid w:val="EFFE4D33"/>
    <w:rsid w:val="FBD77085"/>
    <w:rsid w:val="FCB63AFC"/>
    <w:rsid w:val="FDED926F"/>
    <w:rsid w:val="FDF589EF"/>
    <w:rsid w:val="FEE5D5A1"/>
    <w:rsid w:val="FFCF98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修订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报告正文"/>
    <w:basedOn w:val="1"/>
    <w:link w:val="16"/>
    <w:qFormat/>
    <w:uiPriority w:val="0"/>
    <w:pPr>
      <w:ind w:firstLine="640" w:firstLineChars="200"/>
    </w:pPr>
    <w:rPr>
      <w:rFonts w:eastAsia="方正仿宋_GBK"/>
      <w:sz w:val="32"/>
      <w:szCs w:val="32"/>
    </w:rPr>
  </w:style>
  <w:style w:type="character" w:customStyle="1" w:styleId="16">
    <w:name w:val="报告正文 字符"/>
    <w:basedOn w:val="8"/>
    <w:link w:val="15"/>
    <w:qFormat/>
    <w:uiPriority w:val="0"/>
    <w:rPr>
      <w:rFonts w:ascii="Times New Roman" w:hAnsi="Times New Roman" w:eastAsia="方正仿宋_GBK" w:cs="Times New Roman"/>
      <w:kern w:val="2"/>
      <w:sz w:val="32"/>
      <w:szCs w:val="32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1619</Words>
  <Characters>1676</Characters>
  <Lines>5</Lines>
  <Paragraphs>1</Paragraphs>
  <TotalTime>10.6666666666667</TotalTime>
  <ScaleCrop>false</ScaleCrop>
  <LinksUpToDate>false</LinksUpToDate>
  <CharactersWithSpaces>1770</CharactersWithSpaces>
  <Application>WPS Office_11.8.2.10681_F1E327BC-269C-435d-A152-05C5408002CA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2022-11-26T01:31:00Z</dcterms:created>
  <dc:creator>Lee Larry</dc:creator>
  <cp:lastModifiedBy>greatwall</cp:lastModifiedBy>
  <dcterms:modified xsi:type="dcterms:W3CDTF">2026-03-31T15:55:17Z</dcterms:modified>
  <dc:title>附件3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2052-11.8.2.10681</vt:lpwstr>
  </property>
  <property fmtid="{D5CDD505-2E9C-101B-9397-08002B2CF9AE}" pid="3" name="KSOTemplateDocerSaveRecord">
    <vt:lpwstr>eyJoZGlkIjoiMDUzZTdiMmY0Njg0OWM4MmU3YzM0YzQ3ZGI2ODJmYWUiLCJ1c2VySWQiOiI0MTEwNTQzNjUifQ==</vt:lpwstr>
  </property>
  <property fmtid="{D5CDD505-2E9C-101B-9397-08002B2CF9AE}" pid="4" name="ICV">
    <vt:lpwstr>EEEC6918B6D13A143FE7C9697FB62646</vt:lpwstr>
  </property>
  <property fmtid="{D5CDD505-2E9C-101B-9397-08002B2CF9AE}" pid="5" name="慧眼令牌">
    <vt:lpwstr/>
  </property>
  <property fmtid="{D5CDD505-2E9C-101B-9397-08002B2CF9AE}" pid="6" name="sgCookies">
    <vt:lpwstr>JSESSIONID=AC93231E4F788DB8A33D640989DB52A1; lang=zh-CN</vt:lpwstr>
  </property>
</Properties>
</file>